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F73ECB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R4-19</w:t>
      </w:r>
      <w:r w:rsidR="00F91864">
        <w:rPr>
          <w:b/>
          <w:i/>
          <w:noProof/>
          <w:sz w:val="28"/>
        </w:rPr>
        <w:t>0</w:t>
      </w:r>
      <w:r w:rsidR="00F766CB">
        <w:rPr>
          <w:b/>
          <w:i/>
          <w:noProof/>
          <w:sz w:val="28"/>
        </w:rPr>
        <w:t>7230</w:t>
      </w:r>
    </w:p>
    <w:p w:rsidR="001E41F3" w:rsidRDefault="00F73EC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332AA0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32AA0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19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477D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15.5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BD1" w:rsidP="00B477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74BD1">
              <w:t>draftCR</w:t>
            </w:r>
            <w:proofErr w:type="spellEnd"/>
            <w:r w:rsidRPr="00B74BD1">
              <w:t xml:space="preserve"> on TCI state configurations for test cases</w:t>
            </w:r>
            <w:r w:rsidR="003C615F">
              <w:t xml:space="preserve"> </w:t>
            </w:r>
            <w:r w:rsidR="00BA1B6E">
              <w:t>(</w:t>
            </w:r>
            <w:r w:rsidR="003C615F">
              <w:t>section A.3.16</w:t>
            </w:r>
            <w:r w:rsidR="00BA1B6E"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477D2" w:rsidP="00C00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C008EB">
              <w:rPr>
                <w:noProof/>
              </w:rPr>
              <w:t>4</w:t>
            </w:r>
            <w:r w:rsidR="003A5C06">
              <w:rPr>
                <w:noProof/>
              </w:rPr>
              <w:t>-</w:t>
            </w:r>
            <w:r w:rsidR="00C957ED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77D2" w:rsidP="008B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is needed on </w:t>
            </w:r>
            <w:r w:rsidR="008B43E9">
              <w:rPr>
                <w:noProof/>
                <w:lang w:eastAsia="zh-CN"/>
              </w:rPr>
              <w:t>TCI states</w:t>
            </w:r>
            <w:r w:rsidR="00C957ED">
              <w:rPr>
                <w:noProof/>
                <w:lang w:eastAsia="zh-CN"/>
              </w:rPr>
              <w:t xml:space="preserve"> configurations for the test cases in Annex A</w:t>
            </w:r>
            <w:r w:rsidR="00F90D5C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80D91" w:rsidRDefault="008B43E9" w:rsidP="00D03A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note to clarify that the RS configured in TCI states are defined in each test specifically</w:t>
            </w:r>
            <w:r w:rsidR="00C957E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4A70" w:rsidP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C957ED">
              <w:rPr>
                <w:noProof/>
                <w:lang w:eastAsia="zh-CN"/>
              </w:rPr>
              <w:t>test cases configurations are not clear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57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A.3.</w:t>
            </w:r>
            <w:r w:rsidR="00B74BD1">
              <w:rPr>
                <w:noProof/>
                <w:lang w:eastAsia="zh-CN"/>
              </w:rPr>
              <w:t>16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lastRenderedPageBreak/>
        <w:t>&lt;Start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20944" w:rsidRDefault="00120944" w:rsidP="00120944">
      <w:pPr>
        <w:pStyle w:val="2"/>
      </w:pPr>
      <w:r>
        <w:t>A.3.16</w:t>
      </w:r>
      <w:r>
        <w:tab/>
        <w:t>TCI State Configuration</w:t>
      </w:r>
    </w:p>
    <w:p w:rsidR="00120944" w:rsidRDefault="00120944" w:rsidP="00120944">
      <w:pPr>
        <w:pStyle w:val="3"/>
      </w:pPr>
      <w:r w:rsidRPr="009503E9">
        <w:t>A.</w:t>
      </w:r>
      <w:r>
        <w:t>3.16.1</w:t>
      </w:r>
      <w:r>
        <w:tab/>
        <w:t>Introduction</w:t>
      </w:r>
    </w:p>
    <w:p w:rsidR="00B74BD1" w:rsidRDefault="008B43E9" w:rsidP="00B74BD1">
      <w:ins w:id="2" w:author="Huawei" w:date="2019-03-21T10:23:00Z">
        <w:r>
          <w:t>This section provides the configuratio</w:t>
        </w:r>
      </w:ins>
      <w:ins w:id="3" w:author="Huawei" w:date="2019-03-21T10:24:00Z">
        <w:r>
          <w:t xml:space="preserve">ns for TCI states towards either SSB or CSI-RS. </w:t>
        </w:r>
      </w:ins>
      <w:del w:id="4" w:author="Huawei" w:date="2019-03-21T10:24:00Z">
        <w:r w:rsidR="00B74BD1" w:rsidDel="008B43E9">
          <w:delText xml:space="preserve">This section provides the configuration for TCI sates with both SSB and CSI-RS. </w:delText>
        </w:r>
      </w:del>
      <w:ins w:id="5" w:author="Huawei" w:date="2019-03-21T10:24:00Z">
        <w:r>
          <w:t>The TCI states defined</w:t>
        </w:r>
      </w:ins>
      <w:ins w:id="6" w:author="Huawei" w:date="2019-03-21T10:25:00Z">
        <w:r>
          <w:t xml:space="preserve"> in this section are configured in each test</w:t>
        </w:r>
      </w:ins>
      <w:ins w:id="7" w:author="Huawei" w:date="2019-03-21T10:31:00Z">
        <w:r w:rsidRPr="008B43E9">
          <w:t xml:space="preserve"> </w:t>
        </w:r>
        <w:r>
          <w:t xml:space="preserve">when applicable </w:t>
        </w:r>
        <w:del w:id="8" w:author="Huawei_RAN4#91" w:date="2019-05-16T09:54:00Z">
          <w:r w:rsidDel="006860FC">
            <w:delText>in FR2</w:delText>
          </w:r>
        </w:del>
      </w:ins>
      <w:ins w:id="9" w:author="Huawei" w:date="2019-03-21T10:25:00Z">
        <w:del w:id="10" w:author="Huawei_RAN4#91" w:date="2019-05-16T09:54:00Z">
          <w:r w:rsidDel="006860FC">
            <w:delText xml:space="preserve"> </w:delText>
          </w:r>
        </w:del>
        <w:r>
          <w:t>to indicate that</w:t>
        </w:r>
      </w:ins>
      <w:ins w:id="11" w:author="Huawei" w:date="2019-03-21T10:28:00Z">
        <w:r>
          <w:t xml:space="preserve"> </w:t>
        </w:r>
      </w:ins>
      <w:ins w:id="12" w:author="Huawei" w:date="2019-03-21T10:30:00Z">
        <w:r>
          <w:t>certain DL</w:t>
        </w:r>
      </w:ins>
      <w:ins w:id="13" w:author="Huawei" w:date="2019-03-21T10:29:00Z">
        <w:r>
          <w:t xml:space="preserve"> signal</w:t>
        </w:r>
      </w:ins>
      <w:ins w:id="14" w:author="Huawei" w:date="2019-03-21T10:30:00Z">
        <w:r>
          <w:t>s</w:t>
        </w:r>
      </w:ins>
      <w:ins w:id="15" w:author="Huawei" w:date="2019-03-21T10:26:00Z">
        <w:r>
          <w:t xml:space="preserve"> are </w:t>
        </w:r>
        <w:proofErr w:type="spellStart"/>
        <w:r>
          <w:t>QCL’ed</w:t>
        </w:r>
        <w:proofErr w:type="spellEnd"/>
        <w:r>
          <w:t xml:space="preserve"> with the </w:t>
        </w:r>
        <w:proofErr w:type="spellStart"/>
        <w:r>
          <w:t>referenceSignal</w:t>
        </w:r>
      </w:ins>
      <w:proofErr w:type="spellEnd"/>
      <w:ins w:id="16" w:author="Huawei" w:date="2019-03-21T10:27:00Z">
        <w:r>
          <w:t xml:space="preserve"> </w:t>
        </w:r>
      </w:ins>
      <w:ins w:id="17" w:author="Huawei" w:date="2019-03-21T10:30:00Z">
        <w:r>
          <w:t xml:space="preserve">configured </w:t>
        </w:r>
      </w:ins>
      <w:ins w:id="18" w:author="Huawei" w:date="2019-03-21T10:27:00Z">
        <w:r>
          <w:t xml:space="preserve">in the TCI states. </w:t>
        </w:r>
      </w:ins>
      <w:del w:id="19" w:author="Huawei" w:date="2019-03-21T10:14:00Z">
        <w:r w:rsidR="00B74BD1" w:rsidDel="00B74BD1">
          <w:delText>This section also provides the configuration for NZP-CSIRS resources to which the physical channels shall be QCL’d.</w:delText>
        </w:r>
      </w:del>
    </w:p>
    <w:p w:rsidR="00120944" w:rsidRDefault="00120944" w:rsidP="00120944">
      <w:pPr>
        <w:pStyle w:val="3"/>
      </w:pPr>
      <w:r>
        <w:t>A.3.16.2</w:t>
      </w:r>
      <w:r>
        <w:tab/>
        <w:t>TCI states</w:t>
      </w:r>
    </w:p>
    <w:p w:rsidR="00120944" w:rsidRPr="00505B62" w:rsidRDefault="00120944" w:rsidP="00120944">
      <w:pPr>
        <w:pStyle w:val="TH"/>
      </w:pPr>
      <w:r w:rsidRPr="004E47C2">
        <w:t>Table A.</w:t>
      </w:r>
      <w:r>
        <w:t>3.16.2-1</w:t>
      </w:r>
      <w:r w:rsidRPr="004E47C2">
        <w:t xml:space="preserve">: </w:t>
      </w:r>
      <w:r>
        <w:t>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Parameter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TCI.State.2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H"/>
              <w:rPr>
                <w:rFonts w:eastAsia="MS Mincho"/>
              </w:rPr>
            </w:pPr>
            <w:r w:rsidRPr="00930C40">
              <w:rPr>
                <w:rFonts w:eastAsia="MS Mincho"/>
              </w:rPr>
              <w:t>TCI.State.3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tci-StateId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Id2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Id3</w:t>
            </w:r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qcl-Type1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typeC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typeC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typeA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typeA</w:t>
            </w:r>
            <w:proofErr w:type="spellEnd"/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qcl-Type2</w:t>
            </w:r>
            <w:r w:rsidRPr="00930C40">
              <w:rPr>
                <w:vertAlign w:val="superscript"/>
              </w:rPr>
              <w:t>Note1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typeD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typeD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typeD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6860FC">
            <w:pPr>
              <w:pStyle w:val="TAC"/>
            </w:pPr>
            <w:del w:id="20" w:author="Huawei_RAN4#91" w:date="2019-05-16T09:58:00Z">
              <w:r w:rsidRPr="00930C40" w:rsidDel="006860FC">
                <w:delText>typed</w:delText>
              </w:r>
            </w:del>
            <w:proofErr w:type="spellStart"/>
            <w:ins w:id="21" w:author="Huawei_RAN4#91" w:date="2019-05-16T09:58:00Z">
              <w:r w:rsidR="006860FC" w:rsidRPr="00930C40">
                <w:t>type</w:t>
              </w:r>
              <w:r w:rsidR="006860FC">
                <w:t>D</w:t>
              </w:r>
            </w:ins>
            <w:proofErr w:type="spellEnd"/>
          </w:p>
        </w:tc>
      </w:tr>
      <w:tr w:rsidR="00120944" w:rsidTr="002B1DAA"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proofErr w:type="spellStart"/>
            <w:r w:rsidRPr="00930C40">
              <w:t>referenceSignal</w:t>
            </w:r>
            <w:proofErr w:type="spellEnd"/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SSB0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r w:rsidRPr="00930C40">
              <w:t>SSB1</w:t>
            </w:r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120944">
            <w:pPr>
              <w:pStyle w:val="TAC"/>
            </w:pPr>
            <w:del w:id="22" w:author="Huawei_RAN4#91" w:date="2019-05-16T09:59:00Z">
              <w:r w:rsidRPr="00930C40" w:rsidDel="006860FC">
                <w:delText>CSI-RS0</w:delText>
              </w:r>
            </w:del>
            <w:ins w:id="23" w:author="Huawei" w:date="2019-03-27T16:38:00Z">
              <w:del w:id="24" w:author="Huawei_RAN4#91" w:date="2019-05-16T09:59:00Z">
                <w:r w:rsidDel="006860FC">
                  <w:delText xml:space="preserve"> for tracking</w:delText>
                </w:r>
              </w:del>
            </w:ins>
            <w:ins w:id="25" w:author="Huawei_RAN4#91" w:date="2019-05-16T09:59:00Z">
              <w:r w:rsidR="006860FC">
                <w:t>TRS.2.1</w:t>
              </w:r>
            </w:ins>
            <w:ins w:id="26" w:author="Huawei_RAN4#91" w:date="2019-05-16T10:00:00Z">
              <w:r w:rsidR="006860FC">
                <w:t xml:space="preserve"> TDD</w:t>
              </w:r>
            </w:ins>
          </w:p>
        </w:tc>
        <w:tc>
          <w:tcPr>
            <w:tcW w:w="1870" w:type="dxa"/>
            <w:shd w:val="clear" w:color="auto" w:fill="auto"/>
          </w:tcPr>
          <w:p w:rsidR="00120944" w:rsidRPr="00930C40" w:rsidRDefault="00120944" w:rsidP="002B1DAA">
            <w:pPr>
              <w:pStyle w:val="TAC"/>
            </w:pPr>
            <w:del w:id="27" w:author="Huawei_RAN4#91" w:date="2019-05-16T10:00:00Z">
              <w:r w:rsidRPr="00930C40" w:rsidDel="006860FC">
                <w:delText>CSI-RS</w:delText>
              </w:r>
            </w:del>
            <w:ins w:id="28" w:author="Huawei" w:date="2019-03-27T16:39:00Z">
              <w:del w:id="29" w:author="Huawei_RAN4#91" w:date="2019-05-16T10:00:00Z">
                <w:r w:rsidDel="006860FC">
                  <w:delText xml:space="preserve"> for RLM</w:delText>
                </w:r>
              </w:del>
            </w:ins>
            <w:del w:id="30" w:author="Huawei_RAN4#91" w:date="2019-05-16T10:00:00Z">
              <w:r w:rsidRPr="00930C40" w:rsidDel="006860FC">
                <w:delText>1</w:delText>
              </w:r>
            </w:del>
            <w:ins w:id="31" w:author="Huawei_RAN4#91" w:date="2019-05-16T10:00:00Z">
              <w:r w:rsidR="006860FC">
                <w:t>TBD</w:t>
              </w:r>
            </w:ins>
          </w:p>
        </w:tc>
        <w:bookmarkStart w:id="32" w:name="_GoBack"/>
        <w:bookmarkEnd w:id="32"/>
      </w:tr>
      <w:tr w:rsidR="00120944" w:rsidTr="002B1DAA">
        <w:tc>
          <w:tcPr>
            <w:tcW w:w="9350" w:type="dxa"/>
            <w:gridSpan w:val="5"/>
            <w:shd w:val="clear" w:color="auto" w:fill="auto"/>
          </w:tcPr>
          <w:p w:rsidR="00120944" w:rsidRDefault="00120944" w:rsidP="002B1DAA">
            <w:pPr>
              <w:pStyle w:val="TAN"/>
              <w:rPr>
                <w:ins w:id="33" w:author="Huawei" w:date="2019-03-27T16:39:00Z"/>
                <w:rFonts w:eastAsia="MS Mincho"/>
              </w:rPr>
            </w:pPr>
            <w:r w:rsidRPr="00930C40">
              <w:rPr>
                <w:rFonts w:eastAsia="MS Mincho"/>
              </w:rPr>
              <w:t>Note</w:t>
            </w:r>
            <w:r>
              <w:rPr>
                <w:rFonts w:eastAsia="MS Mincho"/>
              </w:rPr>
              <w:t xml:space="preserve"> </w:t>
            </w:r>
            <w:r w:rsidRPr="00930C40">
              <w:rPr>
                <w:rFonts w:eastAsia="MS Mincho"/>
              </w:rPr>
              <w:t xml:space="preserve">1: </w:t>
            </w:r>
            <w:r>
              <w:tab/>
            </w:r>
            <w:r w:rsidRPr="00930C40">
              <w:rPr>
                <w:rFonts w:eastAsia="MS Mincho"/>
              </w:rPr>
              <w:t xml:space="preserve">qcl-Type2 of </w:t>
            </w:r>
            <w:proofErr w:type="spellStart"/>
            <w:r w:rsidRPr="00930C40">
              <w:rPr>
                <w:rFonts w:eastAsia="MS Mincho"/>
              </w:rPr>
              <w:t>typeD</w:t>
            </w:r>
            <w:proofErr w:type="spellEnd"/>
            <w:r w:rsidRPr="00930C40">
              <w:rPr>
                <w:rFonts w:eastAsia="MS Mincho"/>
              </w:rPr>
              <w:t xml:space="preserve"> only where applicable. For RRM test cases, this will be only in FR2</w:t>
            </w:r>
          </w:p>
          <w:p w:rsidR="00120944" w:rsidRPr="00930C40" w:rsidRDefault="00120944" w:rsidP="002B1DAA">
            <w:pPr>
              <w:pStyle w:val="TAN"/>
              <w:rPr>
                <w:rFonts w:eastAsia="MS Mincho"/>
              </w:rPr>
            </w:pPr>
            <w:ins w:id="34" w:author="Huawei" w:date="2019-03-27T16:39:00Z">
              <w:r>
                <w:rPr>
                  <w:rFonts w:eastAsia="MS Mincho"/>
                </w:rPr>
                <w:t xml:space="preserve">Note 2: </w:t>
              </w:r>
              <w:r>
                <w:tab/>
              </w:r>
              <w:proofErr w:type="spellStart"/>
              <w:r>
                <w:rPr>
                  <w:rFonts w:eastAsia="MS Mincho"/>
                </w:rPr>
                <w:t>referenceSignal</w:t>
              </w:r>
              <w:proofErr w:type="spellEnd"/>
              <w:r>
                <w:rPr>
                  <w:rFonts w:eastAsia="MS Mincho"/>
                </w:rPr>
                <w:t xml:space="preserve"> configurations towards which the TCI states are configured are defined in a test-specific manner.</w:t>
              </w:r>
            </w:ins>
          </w:p>
        </w:tc>
      </w:tr>
    </w:tbl>
    <w:p w:rsidR="00120944" w:rsidRPr="00505B62" w:rsidRDefault="00120944" w:rsidP="00120944"/>
    <w:p w:rsidR="00120944" w:rsidRDefault="00120944" w:rsidP="00120944">
      <w:pPr>
        <w:pStyle w:val="TH"/>
      </w:pPr>
      <w:r w:rsidRPr="004E47C2">
        <w:t>Table A.</w:t>
      </w:r>
      <w:r>
        <w:t>3.16.2-2</w:t>
      </w:r>
      <w:r w:rsidRPr="004E47C2">
        <w:t xml:space="preserve">: </w:t>
      </w:r>
      <w:del w:id="35" w:author="Huawei" w:date="2019-03-27T16:39:00Z">
        <w:r w:rsidDel="00120944">
          <w:delText>NZP-CSI-RS Resources</w:delText>
        </w:r>
      </w:del>
      <w:ins w:id="36" w:author="Huawei" w:date="2019-03-27T16:39:00Z">
        <w:r>
          <w:t>Void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120944" w:rsidRPr="00C47B60" w:rsidDel="00120944" w:rsidTr="002B1DAA">
        <w:trPr>
          <w:del w:id="37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38" w:author="Huawei" w:date="2019-03-27T16:39:00Z"/>
                <w:rFonts w:eastAsia="MS Mincho"/>
                <w:lang w:val="en-US"/>
              </w:rPr>
            </w:pPr>
            <w:del w:id="39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Parameter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40" w:author="Huawei" w:date="2019-03-27T16:39:00Z"/>
                <w:rFonts w:eastAsia="MS Mincho"/>
                <w:lang w:val="en-US"/>
              </w:rPr>
            </w:pPr>
            <w:del w:id="41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CSI-RS.Config.0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H"/>
              <w:rPr>
                <w:del w:id="42" w:author="Huawei" w:date="2019-03-27T16:39:00Z"/>
                <w:rFonts w:eastAsia="MS Mincho"/>
                <w:lang w:val="en-US"/>
              </w:rPr>
            </w:pPr>
            <w:del w:id="43" w:author="Huawei" w:date="2019-03-27T16:39:00Z">
              <w:r w:rsidRPr="00930C40" w:rsidDel="00120944">
                <w:rPr>
                  <w:rFonts w:eastAsia="MS Mincho"/>
                  <w:lang w:val="en-US"/>
                </w:rPr>
                <w:delText>CSI-RS.Config.1</w:delText>
              </w:r>
            </w:del>
          </w:p>
        </w:tc>
      </w:tr>
      <w:tr w:rsidR="00120944" w:rsidRPr="00C47B60" w:rsidDel="00120944" w:rsidTr="002B1DAA">
        <w:trPr>
          <w:del w:id="44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5" w:author="Huawei" w:date="2019-03-27T16:39:00Z"/>
                <w:lang w:val="en-US"/>
              </w:rPr>
            </w:pPr>
            <w:del w:id="46" w:author="Huawei" w:date="2019-03-27T16:39:00Z">
              <w:r w:rsidRPr="00930C40" w:rsidDel="00120944">
                <w:rPr>
                  <w:lang w:val="en-US"/>
                </w:rPr>
                <w:delText>nzp-CSI-RS-ResourceId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7" w:author="Huawei" w:date="2019-03-27T16:39:00Z"/>
                <w:lang w:val="en-US"/>
              </w:rPr>
            </w:pPr>
            <w:del w:id="48" w:author="Huawei" w:date="2019-03-27T16:39:00Z">
              <w:r w:rsidRPr="00930C40" w:rsidDel="00120944">
                <w:rPr>
                  <w:lang w:val="en-US"/>
                </w:rPr>
                <w:delText>CSI-RSID0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49" w:author="Huawei" w:date="2019-03-27T16:39:00Z"/>
                <w:lang w:val="en-US"/>
              </w:rPr>
            </w:pPr>
            <w:del w:id="50" w:author="Huawei" w:date="2019-03-27T16:39:00Z">
              <w:r w:rsidRPr="00930C40" w:rsidDel="00120944">
                <w:rPr>
                  <w:lang w:val="en-US"/>
                </w:rPr>
                <w:delText>CSI-RSID0</w:delText>
              </w:r>
            </w:del>
          </w:p>
        </w:tc>
      </w:tr>
      <w:tr w:rsidR="00120944" w:rsidRPr="00C47B60" w:rsidDel="00120944" w:rsidTr="002B1DAA">
        <w:trPr>
          <w:del w:id="51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2" w:author="Huawei" w:date="2019-03-27T16:39:00Z"/>
                <w:lang w:val="en-US"/>
              </w:rPr>
            </w:pPr>
            <w:del w:id="53" w:author="Huawei" w:date="2019-03-27T16:39:00Z">
              <w:r w:rsidRPr="00930C40" w:rsidDel="00120944">
                <w:rPr>
                  <w:lang w:val="en-US"/>
                </w:rPr>
                <w:delText>resourceMapping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4" w:author="Huawei" w:date="2019-03-27T16:39:00Z"/>
                <w:lang w:val="en-US"/>
              </w:rPr>
            </w:pPr>
            <w:del w:id="55" w:author="Huawei" w:date="2019-03-27T16:39:00Z">
              <w:r w:rsidRPr="00930C40" w:rsidDel="00120944">
                <w:rPr>
                  <w:lang w:val="en-US"/>
                </w:rPr>
                <w:delText>TBD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6" w:author="Huawei" w:date="2019-03-27T16:39:00Z"/>
                <w:lang w:val="en-US"/>
              </w:rPr>
            </w:pPr>
            <w:del w:id="57" w:author="Huawei" w:date="2019-03-27T16:39:00Z">
              <w:r w:rsidRPr="00930C40" w:rsidDel="00120944">
                <w:rPr>
                  <w:lang w:val="en-US"/>
                </w:rPr>
                <w:delText>TBD</w:delText>
              </w:r>
            </w:del>
          </w:p>
        </w:tc>
      </w:tr>
      <w:tr w:rsidR="00120944" w:rsidRPr="00C47B60" w:rsidDel="00120944" w:rsidTr="002B1DAA">
        <w:trPr>
          <w:del w:id="58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59" w:author="Huawei" w:date="2019-03-27T16:39:00Z"/>
                <w:lang w:val="en-US"/>
              </w:rPr>
            </w:pPr>
            <w:del w:id="60" w:author="Huawei" w:date="2019-03-27T16:39:00Z">
              <w:r w:rsidRPr="00930C40" w:rsidDel="00120944">
                <w:rPr>
                  <w:lang w:val="en-US"/>
                </w:rPr>
                <w:delText>powerControlOffset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1" w:author="Huawei" w:date="2019-03-27T16:39:00Z"/>
                <w:lang w:val="en-US"/>
              </w:rPr>
            </w:pPr>
            <w:del w:id="62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3" w:author="Huawei" w:date="2019-03-27T16:39:00Z"/>
                <w:lang w:val="en-US"/>
              </w:rPr>
            </w:pPr>
            <w:del w:id="64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</w:tr>
      <w:tr w:rsidR="00120944" w:rsidRPr="00C47B60" w:rsidDel="00120944" w:rsidTr="002B1DAA">
        <w:trPr>
          <w:del w:id="65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6" w:author="Huawei" w:date="2019-03-27T16:39:00Z"/>
                <w:lang w:val="en-US"/>
              </w:rPr>
            </w:pPr>
            <w:del w:id="67" w:author="Huawei" w:date="2019-03-27T16:39:00Z">
              <w:r w:rsidRPr="00930C40" w:rsidDel="00120944">
                <w:rPr>
                  <w:lang w:val="en-US"/>
                </w:rPr>
                <w:delText>scramblingID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68" w:author="Huawei" w:date="2019-03-27T16:39:00Z"/>
                <w:lang w:val="en-US"/>
              </w:rPr>
            </w:pPr>
            <w:del w:id="69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0" w:author="Huawei" w:date="2019-03-27T16:39:00Z"/>
                <w:lang w:val="en-US"/>
              </w:rPr>
            </w:pPr>
            <w:del w:id="71" w:author="Huawei" w:date="2019-03-27T16:39:00Z">
              <w:r w:rsidRPr="00930C40" w:rsidDel="00120944">
                <w:rPr>
                  <w:lang w:val="en-US"/>
                </w:rPr>
                <w:delText>0</w:delText>
              </w:r>
            </w:del>
          </w:p>
        </w:tc>
      </w:tr>
      <w:tr w:rsidR="00120944" w:rsidRPr="00C47B60" w:rsidDel="00120944" w:rsidTr="002B1DAA">
        <w:trPr>
          <w:del w:id="72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3" w:author="Huawei" w:date="2019-03-27T16:39:00Z"/>
                <w:lang w:val="en-US"/>
              </w:rPr>
            </w:pPr>
            <w:del w:id="74" w:author="Huawei" w:date="2019-03-27T16:39:00Z">
              <w:r w:rsidRPr="00930C40" w:rsidDel="00120944">
                <w:rPr>
                  <w:lang w:val="en-US"/>
                </w:rPr>
                <w:delText>periodicityAndOffset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5" w:author="Huawei" w:date="2019-03-27T16:39:00Z"/>
                <w:lang w:val="en-US"/>
              </w:rPr>
            </w:pPr>
            <w:del w:id="76" w:author="Huawei" w:date="2019-03-27T16:39:00Z">
              <w:r w:rsidRPr="00930C40" w:rsidDel="00120944">
                <w:rPr>
                  <w:lang w:val="en-US"/>
                </w:rPr>
                <w:delText>Slots640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77" w:author="Huawei" w:date="2019-03-27T16:39:00Z"/>
                <w:lang w:val="en-US"/>
              </w:rPr>
            </w:pPr>
            <w:del w:id="78" w:author="Huawei" w:date="2019-03-27T16:39:00Z">
              <w:r w:rsidRPr="00930C40" w:rsidDel="00120944">
                <w:rPr>
                  <w:lang w:val="en-US"/>
                </w:rPr>
                <w:delText>Slots640</w:delText>
              </w:r>
            </w:del>
          </w:p>
        </w:tc>
      </w:tr>
      <w:tr w:rsidR="00120944" w:rsidRPr="00C47B60" w:rsidDel="00120944" w:rsidTr="002B1DAA">
        <w:trPr>
          <w:del w:id="79" w:author="Huawei" w:date="2019-03-27T16:39:00Z"/>
        </w:trPr>
        <w:tc>
          <w:tcPr>
            <w:tcW w:w="3116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80" w:author="Huawei" w:date="2019-03-27T16:39:00Z"/>
                <w:lang w:val="en-US"/>
              </w:rPr>
            </w:pPr>
            <w:del w:id="81" w:author="Huawei" w:date="2019-03-27T16:39:00Z">
              <w:r w:rsidRPr="00930C40" w:rsidDel="00120944">
                <w:rPr>
                  <w:lang w:val="en-US"/>
                </w:rPr>
                <w:delText>qcl-InfoPeriodicCSI-RS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82" w:author="Huawei" w:date="2019-03-27T16:39:00Z"/>
                <w:lang w:val="en-US"/>
              </w:rPr>
            </w:pPr>
            <w:del w:id="83" w:author="Huawei" w:date="2019-03-27T16:39:00Z">
              <w:r w:rsidRPr="00930C40" w:rsidDel="00120944">
                <w:rPr>
                  <w:lang w:val="en-US"/>
                </w:rPr>
                <w:delText>Id0</w:delText>
              </w:r>
            </w:del>
          </w:p>
        </w:tc>
        <w:tc>
          <w:tcPr>
            <w:tcW w:w="3117" w:type="dxa"/>
            <w:shd w:val="clear" w:color="auto" w:fill="auto"/>
          </w:tcPr>
          <w:p w:rsidR="00120944" w:rsidRPr="00930C40" w:rsidDel="00120944" w:rsidRDefault="00120944" w:rsidP="002B1DAA">
            <w:pPr>
              <w:pStyle w:val="TAC"/>
              <w:rPr>
                <w:del w:id="84" w:author="Huawei" w:date="2019-03-27T16:39:00Z"/>
                <w:lang w:val="en-US"/>
              </w:rPr>
            </w:pPr>
            <w:del w:id="85" w:author="Huawei" w:date="2019-03-27T16:39:00Z">
              <w:r w:rsidRPr="00930C40" w:rsidDel="00120944">
                <w:rPr>
                  <w:lang w:val="en-US"/>
                </w:rPr>
                <w:delText>Id1</w:delText>
              </w:r>
            </w:del>
          </w:p>
        </w:tc>
      </w:tr>
    </w:tbl>
    <w:p w:rsidR="00120944" w:rsidRDefault="00120944" w:rsidP="00120944"/>
    <w:p w:rsidR="003A5C06" w:rsidRDefault="003A5C06" w:rsidP="003A5C06">
      <w:pPr>
        <w:jc w:val="center"/>
        <w:rPr>
          <w:noProof/>
          <w:lang w:eastAsia="zh-CN"/>
        </w:rPr>
      </w:pPr>
      <w:r w:rsidRPr="00F621A3">
        <w:rPr>
          <w:rFonts w:hint="eastAsia"/>
          <w:noProof/>
          <w:highlight w:val="yellow"/>
          <w:lang w:eastAsia="zh-CN"/>
        </w:rPr>
        <w:t>&lt;</w:t>
      </w:r>
      <w:r>
        <w:rPr>
          <w:rFonts w:hint="eastAsia"/>
          <w:noProof/>
          <w:highlight w:val="yellow"/>
          <w:lang w:eastAsia="zh-CN"/>
        </w:rPr>
        <w:t>End</w:t>
      </w:r>
      <w:r w:rsidRPr="00F621A3">
        <w:rPr>
          <w:rFonts w:hint="eastAsia"/>
          <w:noProof/>
          <w:highlight w:val="yellow"/>
          <w:lang w:eastAsia="zh-CN"/>
        </w:rPr>
        <w:t xml:space="preserve"> of Change</w:t>
      </w:r>
      <w:r>
        <w:rPr>
          <w:noProof/>
          <w:highlight w:val="yellow"/>
          <w:lang w:eastAsia="zh-CN"/>
        </w:rPr>
        <w:t>s</w:t>
      </w:r>
      <w:r w:rsidRPr="00F621A3">
        <w:rPr>
          <w:rFonts w:hint="eastAsia"/>
          <w:noProof/>
          <w:highlight w:val="yellow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57F" w:rsidRDefault="00A3157F">
      <w:r>
        <w:separator/>
      </w:r>
    </w:p>
  </w:endnote>
  <w:endnote w:type="continuationSeparator" w:id="0">
    <w:p w:rsidR="00A3157F" w:rsidRDefault="00A31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57F" w:rsidRDefault="00A3157F">
      <w:r>
        <w:separator/>
      </w:r>
    </w:p>
  </w:footnote>
  <w:footnote w:type="continuationSeparator" w:id="0">
    <w:p w:rsidR="00A3157F" w:rsidRDefault="00A31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RAN4#91">
    <w15:presenceInfo w15:providerId="None" w15:userId="Huawei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4A36"/>
    <w:rsid w:val="00082875"/>
    <w:rsid w:val="00087677"/>
    <w:rsid w:val="000A473F"/>
    <w:rsid w:val="000A6394"/>
    <w:rsid w:val="000B7FED"/>
    <w:rsid w:val="000C038A"/>
    <w:rsid w:val="000C6598"/>
    <w:rsid w:val="000D76F1"/>
    <w:rsid w:val="0011272A"/>
    <w:rsid w:val="00120944"/>
    <w:rsid w:val="00142EF8"/>
    <w:rsid w:val="00145D43"/>
    <w:rsid w:val="00192C46"/>
    <w:rsid w:val="00194CC8"/>
    <w:rsid w:val="001A08B3"/>
    <w:rsid w:val="001A7B60"/>
    <w:rsid w:val="001B52F0"/>
    <w:rsid w:val="001B7A65"/>
    <w:rsid w:val="001E41F3"/>
    <w:rsid w:val="00225919"/>
    <w:rsid w:val="0026004D"/>
    <w:rsid w:val="002640DD"/>
    <w:rsid w:val="00275D12"/>
    <w:rsid w:val="00284FEB"/>
    <w:rsid w:val="00285380"/>
    <w:rsid w:val="002860C4"/>
    <w:rsid w:val="002A1959"/>
    <w:rsid w:val="002B5741"/>
    <w:rsid w:val="002E47C3"/>
    <w:rsid w:val="00305409"/>
    <w:rsid w:val="00332AA0"/>
    <w:rsid w:val="003534AA"/>
    <w:rsid w:val="003609EF"/>
    <w:rsid w:val="0036231A"/>
    <w:rsid w:val="00374DD4"/>
    <w:rsid w:val="003A5C06"/>
    <w:rsid w:val="003C615F"/>
    <w:rsid w:val="003D312B"/>
    <w:rsid w:val="003E1A36"/>
    <w:rsid w:val="00410371"/>
    <w:rsid w:val="004242F1"/>
    <w:rsid w:val="0045225B"/>
    <w:rsid w:val="00490200"/>
    <w:rsid w:val="004B75B7"/>
    <w:rsid w:val="004D07F1"/>
    <w:rsid w:val="0051580D"/>
    <w:rsid w:val="00547111"/>
    <w:rsid w:val="00592D74"/>
    <w:rsid w:val="005A5337"/>
    <w:rsid w:val="005E009B"/>
    <w:rsid w:val="005E2C44"/>
    <w:rsid w:val="00621188"/>
    <w:rsid w:val="00622DC4"/>
    <w:rsid w:val="006257ED"/>
    <w:rsid w:val="00646695"/>
    <w:rsid w:val="006860FC"/>
    <w:rsid w:val="00695808"/>
    <w:rsid w:val="006B46FB"/>
    <w:rsid w:val="006B4A70"/>
    <w:rsid w:val="006D64CC"/>
    <w:rsid w:val="006E21FB"/>
    <w:rsid w:val="00792342"/>
    <w:rsid w:val="00795C22"/>
    <w:rsid w:val="007977A8"/>
    <w:rsid w:val="007B512A"/>
    <w:rsid w:val="007C2097"/>
    <w:rsid w:val="007C3B7B"/>
    <w:rsid w:val="007D6A07"/>
    <w:rsid w:val="007F04B9"/>
    <w:rsid w:val="007F7259"/>
    <w:rsid w:val="008040A8"/>
    <w:rsid w:val="00810886"/>
    <w:rsid w:val="008279FA"/>
    <w:rsid w:val="00860178"/>
    <w:rsid w:val="008612C1"/>
    <w:rsid w:val="008626E7"/>
    <w:rsid w:val="00870EE7"/>
    <w:rsid w:val="00880D91"/>
    <w:rsid w:val="00882A07"/>
    <w:rsid w:val="00895892"/>
    <w:rsid w:val="008A45A6"/>
    <w:rsid w:val="008B43E9"/>
    <w:rsid w:val="008B4EA9"/>
    <w:rsid w:val="008F686C"/>
    <w:rsid w:val="009148DE"/>
    <w:rsid w:val="00954D33"/>
    <w:rsid w:val="009777D9"/>
    <w:rsid w:val="00991B88"/>
    <w:rsid w:val="009A5753"/>
    <w:rsid w:val="009A579D"/>
    <w:rsid w:val="009E3297"/>
    <w:rsid w:val="009F734F"/>
    <w:rsid w:val="00A246B6"/>
    <w:rsid w:val="00A3157F"/>
    <w:rsid w:val="00A47E70"/>
    <w:rsid w:val="00A50CF0"/>
    <w:rsid w:val="00A517B2"/>
    <w:rsid w:val="00A7671C"/>
    <w:rsid w:val="00AA2CBC"/>
    <w:rsid w:val="00AB740E"/>
    <w:rsid w:val="00AC5820"/>
    <w:rsid w:val="00AD1CD8"/>
    <w:rsid w:val="00B258BB"/>
    <w:rsid w:val="00B477D2"/>
    <w:rsid w:val="00B67B97"/>
    <w:rsid w:val="00B74BD1"/>
    <w:rsid w:val="00B968C8"/>
    <w:rsid w:val="00BA1B6E"/>
    <w:rsid w:val="00BA3EC5"/>
    <w:rsid w:val="00BA51D9"/>
    <w:rsid w:val="00BB5DFC"/>
    <w:rsid w:val="00BD279D"/>
    <w:rsid w:val="00BD6BB8"/>
    <w:rsid w:val="00BF0246"/>
    <w:rsid w:val="00C008EB"/>
    <w:rsid w:val="00C54F1F"/>
    <w:rsid w:val="00C66BA2"/>
    <w:rsid w:val="00C81F1F"/>
    <w:rsid w:val="00C957ED"/>
    <w:rsid w:val="00C95985"/>
    <w:rsid w:val="00CC5026"/>
    <w:rsid w:val="00CC68D0"/>
    <w:rsid w:val="00CD05AC"/>
    <w:rsid w:val="00CD34B5"/>
    <w:rsid w:val="00D03A63"/>
    <w:rsid w:val="00D03F9A"/>
    <w:rsid w:val="00D06D51"/>
    <w:rsid w:val="00D24991"/>
    <w:rsid w:val="00D363D9"/>
    <w:rsid w:val="00D50255"/>
    <w:rsid w:val="00D65DD4"/>
    <w:rsid w:val="00D933D8"/>
    <w:rsid w:val="00DC0CD7"/>
    <w:rsid w:val="00DE34CF"/>
    <w:rsid w:val="00E13F3D"/>
    <w:rsid w:val="00E34898"/>
    <w:rsid w:val="00E702B2"/>
    <w:rsid w:val="00EB09B7"/>
    <w:rsid w:val="00EE7D7C"/>
    <w:rsid w:val="00F25D98"/>
    <w:rsid w:val="00F300FB"/>
    <w:rsid w:val="00F4016B"/>
    <w:rsid w:val="00F73ECB"/>
    <w:rsid w:val="00F766CB"/>
    <w:rsid w:val="00F90D5C"/>
    <w:rsid w:val="00F91864"/>
    <w:rsid w:val="00FB6386"/>
    <w:rsid w:val="00FC1A3E"/>
    <w:rsid w:val="00FC6618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rsid w:val="00C957E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189AA-A2AD-4F8B-8AC5-25203C43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1166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Huawei_RAN4#91_0516</cp:lastModifiedBy>
  <cp:revision>51</cp:revision>
  <cp:lastPrinted>1900-01-01T07:00:00Z</cp:lastPrinted>
  <dcterms:created xsi:type="dcterms:W3CDTF">2015-08-19T09:34:00Z</dcterms:created>
  <dcterms:modified xsi:type="dcterms:W3CDTF">2019-05-17T01:35:00Z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(3)35rshEe1e/FZAb4FDXheneWI4SHhrZBYMXYbfLiD2D86Da9vEHxpVR4SjSonoExBipTTJBMs
bWVZcxxGe7SCqvjOprS18OW+azIe8oXsYGtOZgyJeIsADXxuSF6CcHXdugxCgvb5CiCgBgmc
uBDHo0000RPZbQz84Pfbi/iDtX9oDWdv4KVU58QS0N2dKkQ8jMVEF/I+t+E2QO8Gcyfg/3pP
3Bot7+TSGJrlLrJY21</vt:lpwstr>
  </property>
  <property fmtid="{D5CDD505-2E9C-101B-9397-08002B2CF9AE}" pid="22" name="_2015_ms_pID_7253431">
    <vt:lpwstr>AiI90SMc0T2ZDmPwUximwAjF4FPwNAp+5bjK7/e+dEnaeTjrRLd1Jk
g7TqBfoMd585KHi7b5Lqmnol6s91Bb0sfJvaSOgmERHWovvIrJUsHsRsCtv+9sGz9Yn3/5mb
wVUgN3ukmp49DIZ+Bn0CC2lciov15ZgjaQ5u1smtYptkieKVSoPT4/QYChPTYP850gFlfAtL
+R1BCA03hfVzHy6+kZzjfY+RulkrruGjDX+I</vt:lpwstr>
  </property>
  <property fmtid="{D5CDD505-2E9C-101B-9397-08002B2CF9AE}" pid="23" name="_2015_ms_pID_7253432">
    <vt:lpwstr>6j+isHC6iYDI25wlQmHCa6E=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1556623739</vt:lpwstr>
  </property>
</Properties>
</file>